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224A84">
        <w:rPr>
          <w:b/>
          <w:i/>
          <w:sz w:val="28"/>
          <w:lang w:eastAsia="ko-KR"/>
        </w:rPr>
        <w:t>137</w:t>
      </w:r>
    </w:p>
    <w:p w:rsidR="006E1237" w:rsidRDefault="006E1237" w:rsidP="006E1237">
      <w:pPr>
        <w:ind w:left="2127" w:hanging="2127"/>
        <w:rPr>
          <w:rFonts w:ascii="Arial" w:hAnsi="Arial"/>
          <w:b/>
          <w:noProof/>
          <w:sz w:val="24"/>
        </w:rPr>
      </w:pPr>
      <w:r>
        <w:rPr>
          <w:rFonts w:ascii="Arial" w:hAnsi="Arial"/>
          <w:b/>
          <w:sz w:val="24"/>
        </w:rPr>
        <w:t xml:space="preserve">E-Meeting, </w:t>
      </w:r>
      <w:r w:rsidR="001A3BAE">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CF7AC3">
            <w:pPr>
              <w:pStyle w:val="CRCoverPage"/>
              <w:spacing w:after="0"/>
              <w:jc w:val="right"/>
              <w:rPr>
                <w:b/>
                <w:noProof/>
                <w:sz w:val="28"/>
              </w:rPr>
            </w:pPr>
            <w:r>
              <w:rPr>
                <w:b/>
                <w:noProof/>
                <w:sz w:val="28"/>
              </w:rPr>
              <w:t>29.</w:t>
            </w:r>
            <w:r w:rsidR="00A25BC3">
              <w:rPr>
                <w:b/>
                <w:noProof/>
                <w:sz w:val="28"/>
              </w:rPr>
              <w:t>5</w:t>
            </w:r>
            <w:r w:rsidR="00D167FF">
              <w:rPr>
                <w:b/>
                <w:noProof/>
                <w:sz w:val="28"/>
              </w:rPr>
              <w:t>1</w:t>
            </w:r>
            <w:r w:rsidR="00CF7AC3">
              <w:rPr>
                <w:b/>
                <w:noProof/>
                <w:sz w:val="28"/>
              </w:rPr>
              <w:t>3</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224A84">
            <w:pPr>
              <w:pStyle w:val="CRCoverPage"/>
              <w:spacing w:after="0"/>
              <w:rPr>
                <w:noProof/>
              </w:rPr>
            </w:pPr>
            <w:r>
              <w:rPr>
                <w:b/>
                <w:noProof/>
                <w:sz w:val="28"/>
              </w:rPr>
              <w:t>0186</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CF7AC3">
            <w:pPr>
              <w:pStyle w:val="CRCoverPage"/>
              <w:spacing w:after="0"/>
              <w:jc w:val="center"/>
              <w:rPr>
                <w:noProof/>
                <w:sz w:val="28"/>
              </w:rPr>
            </w:pPr>
            <w:r>
              <w:rPr>
                <w:b/>
                <w:noProof/>
                <w:sz w:val="28"/>
              </w:rPr>
              <w:t>1</w:t>
            </w:r>
            <w:r w:rsidR="00747B52">
              <w:rPr>
                <w:b/>
                <w:noProof/>
                <w:sz w:val="28"/>
              </w:rPr>
              <w:t>6</w:t>
            </w:r>
            <w:r>
              <w:rPr>
                <w:b/>
                <w:noProof/>
                <w:sz w:val="28"/>
              </w:rPr>
              <w:t>.</w:t>
            </w:r>
            <w:r w:rsidR="00CF7AC3">
              <w:rPr>
                <w:b/>
                <w:noProof/>
                <w:sz w:val="28"/>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A3BAE" w:rsidP="00580B1B">
            <w:pPr>
              <w:pStyle w:val="CRCoverPage"/>
              <w:spacing w:after="0"/>
              <w:ind w:left="100"/>
              <w:rPr>
                <w:noProof/>
                <w:lang w:eastAsia="zh-CN"/>
              </w:rPr>
            </w:pPr>
            <w:r>
              <w:rPr>
                <w:noProof/>
                <w:lang w:eastAsia="zh-CN"/>
              </w:rPr>
              <w:t>Correction to the SM policy association procedure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CF7AC3" w:rsidP="00571560">
            <w:pPr>
              <w:pStyle w:val="CRCoverPage"/>
              <w:spacing w:after="0"/>
              <w:ind w:left="100"/>
              <w:rPr>
                <w:noProof/>
                <w:lang w:eastAsia="zh-CN"/>
              </w:rPr>
            </w:pPr>
            <w:r>
              <w:rPr>
                <w:noProof/>
              </w:rPr>
              <w:t xml:space="preserve">TEI17, </w:t>
            </w:r>
            <w:r w:rsidRPr="00CF7AC3">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245E8">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CF7AC3">
            <w:pPr>
              <w:pStyle w:val="CRCoverPage"/>
              <w:spacing w:after="0"/>
              <w:ind w:left="100"/>
              <w:rPr>
                <w:noProof/>
              </w:rPr>
            </w:pPr>
            <w:r>
              <w:rPr>
                <w:noProof/>
              </w:rPr>
              <w:t>Rel-</w:t>
            </w:r>
            <w:r w:rsidR="0065175F">
              <w:rPr>
                <w:noProof/>
              </w:rPr>
              <w:t>1</w:t>
            </w:r>
            <w:r w:rsidR="00CF7AC3">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1A3B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1A3BAE">
              <w:rPr>
                <w:i/>
                <w:noProof/>
                <w:sz w:val="18"/>
              </w:rPr>
              <w:br/>
              <w:t>Rel-17</w:t>
            </w:r>
            <w:r w:rsidR="001A3BAE">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235B" w:rsidRPr="00CF7AC3" w:rsidRDefault="00CF7AC3" w:rsidP="00CF7AC3">
            <w:pPr>
              <w:pStyle w:val="CRCoverPage"/>
              <w:tabs>
                <w:tab w:val="center" w:pos="3431"/>
              </w:tabs>
              <w:spacing w:after="0"/>
              <w:rPr>
                <w:lang w:val="en-US" w:eastAsia="zh-CN"/>
              </w:rPr>
            </w:pPr>
            <w:r w:rsidRPr="00CF7AC3">
              <w:rPr>
                <w:rFonts w:hint="eastAsia"/>
                <w:lang w:val="en-US" w:eastAsia="zh-CN"/>
              </w:rPr>
              <w:t>T</w:t>
            </w:r>
            <w:r w:rsidRPr="00CF7AC3">
              <w:rPr>
                <w:lang w:val="en-US" w:eastAsia="zh-CN"/>
              </w:rPr>
              <w:t>he PCF s</w:t>
            </w:r>
            <w:r w:rsidRPr="00CF7AC3">
              <w:t>ends the HTTP POST request with "{</w:t>
            </w:r>
            <w:proofErr w:type="spellStart"/>
            <w:r w:rsidRPr="00CF7AC3">
              <w:t>notifUri</w:t>
            </w:r>
            <w:proofErr w:type="spellEnd"/>
            <w:r w:rsidRPr="00CF7AC3">
              <w:t xml:space="preserve">}/terminate" as </w:t>
            </w:r>
            <w:r w:rsidRPr="00CF7AC3">
              <w:rPr>
                <w:rStyle w:val="B1Char"/>
              </w:rPr>
              <w:t>the resource URI</w:t>
            </w:r>
            <w:r w:rsidRPr="00CF7AC3">
              <w:t xml:space="preserve"> to the AF to indicate the deletion of the active application session. Current description is not correct.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Pr="00CF7AC3"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235B" w:rsidRPr="00CF7AC3" w:rsidRDefault="00CF7AC3" w:rsidP="00CF7AC3">
            <w:pPr>
              <w:pStyle w:val="CRCoverPage"/>
              <w:spacing w:after="0"/>
              <w:rPr>
                <w:noProof/>
                <w:lang w:eastAsia="zh-CN"/>
              </w:rPr>
            </w:pPr>
            <w:r>
              <w:rPr>
                <w:noProof/>
                <w:lang w:eastAsia="zh-CN"/>
              </w:rPr>
              <w:t xml:space="preserve">Correct that </w:t>
            </w:r>
            <w:r>
              <w:rPr>
                <w:lang w:val="en-US" w:eastAsia="zh-CN"/>
              </w:rPr>
              <w:t>t</w:t>
            </w:r>
            <w:r w:rsidRPr="00CF7AC3">
              <w:rPr>
                <w:lang w:val="en-US" w:eastAsia="zh-CN"/>
              </w:rPr>
              <w:t>he PCF s</w:t>
            </w:r>
            <w:r w:rsidRPr="00CF7AC3">
              <w:t>ends the HTTP POST request with "{</w:t>
            </w:r>
            <w:proofErr w:type="spellStart"/>
            <w:r w:rsidRPr="00CF7AC3">
              <w:t>notifUri</w:t>
            </w:r>
            <w:proofErr w:type="spellEnd"/>
            <w:r w:rsidRPr="00CF7AC3">
              <w:t xml:space="preserve">}/terminate" as </w:t>
            </w:r>
            <w:r w:rsidRPr="00CF7AC3">
              <w:rPr>
                <w:rStyle w:val="B1Char"/>
              </w:rPr>
              <w:t>the resource URI</w:t>
            </w:r>
            <w:r w:rsidRPr="00CF7AC3">
              <w:t xml:space="preserve"> to the AF to indicate the deletion of the active application session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Pr="00CF7AC3"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Pr="00CF7AC3" w:rsidRDefault="00CF7AC3" w:rsidP="0014511A">
            <w:pPr>
              <w:pStyle w:val="CRCoverPage"/>
              <w:spacing w:after="0"/>
              <w:rPr>
                <w:noProof/>
                <w:lang w:eastAsia="zh-CN"/>
              </w:rPr>
            </w:pPr>
            <w:r>
              <w:rPr>
                <w:noProof/>
                <w:lang w:eastAsia="zh-CN"/>
              </w:rPr>
              <w:t>TS is not correct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CF7AC3" w:rsidP="00A915EF">
            <w:pPr>
              <w:pStyle w:val="CRCoverPage"/>
              <w:spacing w:after="0"/>
              <w:ind w:left="100"/>
              <w:rPr>
                <w:noProof/>
                <w:lang w:eastAsia="zh-CN"/>
              </w:rPr>
            </w:pPr>
            <w:r>
              <w:rPr>
                <w:noProof/>
                <w:lang w:eastAsia="zh-CN"/>
              </w:rPr>
              <w:t>5.2.2.3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r w:rsidR="00F8034F">
              <w:rPr>
                <w:noProof/>
                <w:lang w:eastAsia="zh-CN"/>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3D5A0D" w:rsidRDefault="003D5A0D" w:rsidP="003D5A0D">
      <w:pPr>
        <w:pStyle w:val="4"/>
        <w:rPr>
          <w:lang w:eastAsia="zh-CN"/>
        </w:rPr>
      </w:pPr>
      <w:bookmarkStart w:id="4" w:name="_Toc28005450"/>
      <w:bookmarkStart w:id="5" w:name="_Toc36038122"/>
      <w:bookmarkStart w:id="6" w:name="_Toc45133319"/>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4"/>
      <w:bookmarkEnd w:id="5"/>
      <w:bookmarkEnd w:id="6"/>
    </w:p>
    <w:p w:rsidR="003D5A0D" w:rsidRDefault="003D5A0D" w:rsidP="003D5A0D">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rsidR="003D5A0D" w:rsidRDefault="006E35A8" w:rsidP="006E35A8">
      <w:pPr>
        <w:rPr>
          <w:ins w:id="7" w:author="Huawei" w:date="2020-07-31T16:36:00Z"/>
          <w:lang w:eastAsia="ja-JP"/>
        </w:rPr>
      </w:pPr>
      <w:del w:id="8" w:author="Huawei" w:date="2020-07-31T16:52:00Z">
        <w:r w:rsidDel="00BB2138">
          <w:rPr>
            <w:lang w:eastAsia="ja-JP"/>
          </w:rPr>
          <w:object w:dxaOrig="9923" w:dyaOrig="15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637.35pt" o:ole="">
              <v:imagedata r:id="rId13" o:title=""/>
            </v:shape>
            <o:OLEObject Type="Embed" ProgID="Word.Picture.8" ShapeID="_x0000_i1025" DrawAspect="Content" ObjectID="_1658766507" r:id="rId14"/>
          </w:object>
        </w:r>
      </w:del>
    </w:p>
    <w:bookmarkStart w:id="9" w:name="_MON_1618140535"/>
    <w:bookmarkEnd w:id="9"/>
    <w:p w:rsidR="006E35A8" w:rsidRDefault="006E35A8" w:rsidP="006E35A8">
      <w:pPr>
        <w:rPr>
          <w:lang w:eastAsia="zh-CN"/>
        </w:rPr>
      </w:pPr>
      <w:ins w:id="10" w:author="Huawei" w:date="2020-07-31T16:36:00Z">
        <w:r>
          <w:rPr>
            <w:lang w:eastAsia="ja-JP"/>
          </w:rPr>
          <w:object w:dxaOrig="9923" w:dyaOrig="15307">
            <v:shape id="_x0000_i1026" type="#_x0000_t75" style="width:414.45pt;height:637.35pt" o:ole="">
              <v:imagedata r:id="rId15" o:title=""/>
            </v:shape>
            <o:OLEObject Type="Embed" ProgID="Word.Picture.8" ShapeID="_x0000_i1026" DrawAspect="Content" ObjectID="_1658766508" r:id="rId16"/>
          </w:object>
        </w:r>
      </w:ins>
    </w:p>
    <w:p w:rsidR="003D5A0D" w:rsidRDefault="003D5A0D" w:rsidP="003D5A0D">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rsidR="003D5A0D" w:rsidRDefault="003D5A0D" w:rsidP="003D5A0D">
      <w:pPr>
        <w:pStyle w:val="B10"/>
        <w:rPr>
          <w:lang w:eastAsia="zh-CN"/>
        </w:rPr>
      </w:pPr>
      <w:r>
        <w:rPr>
          <w:lang w:eastAsia="zh-CN"/>
        </w:rPr>
        <w:t>1.</w:t>
      </w:r>
      <w:r>
        <w:rPr>
          <w:lang w:eastAsia="zh-CN"/>
        </w:rPr>
        <w:tab/>
      </w:r>
      <w:r>
        <w:t>The SMF detects a policy control request trigger condition is met</w:t>
      </w:r>
      <w:ins w:id="11" w:author="Huawei" w:date="2020-07-31T16:33:00Z">
        <w:r w:rsidR="003A2D5D">
          <w:t xml:space="preserve"> or an error is reported</w:t>
        </w:r>
      </w:ins>
      <w:r>
        <w:t>.</w:t>
      </w:r>
    </w:p>
    <w:p w:rsidR="003D5A0D" w:rsidRDefault="003D5A0D" w:rsidP="003D5A0D">
      <w:pPr>
        <w:pStyle w:val="B10"/>
        <w:rPr>
          <w:lang w:eastAsia="zh-CN"/>
        </w:rPr>
      </w:pPr>
      <w:r>
        <w:rPr>
          <w:lang w:eastAsia="zh-CN"/>
        </w:rPr>
        <w:lastRenderedPageBreak/>
        <w:t>2.</w:t>
      </w:r>
      <w:r>
        <w:rPr>
          <w:lang w:eastAsia="zh-CN"/>
        </w:rPr>
        <w:tab/>
        <w:t xml:space="preserve">The SMF invokes the </w:t>
      </w:r>
      <w:proofErr w:type="spellStart"/>
      <w:r>
        <w:rPr>
          <w:lang w:eastAsia="zh-CN"/>
        </w:rPr>
        <w:t>Npcf_SMPolicyControl_Update</w:t>
      </w:r>
      <w:proofErr w:type="spellEnd"/>
      <w:r>
        <w:rPr>
          <w:lang w:eastAsia="zh-CN"/>
        </w:rPr>
        <w:t xml:space="preserv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rsidR="003D5A0D" w:rsidRDefault="003D5A0D" w:rsidP="003D5A0D">
      <w:pPr>
        <w:pStyle w:val="B10"/>
      </w:pPr>
      <w:r>
        <w:rPr>
          <w:lang w:eastAsia="zh-CN"/>
        </w:rPr>
        <w:t>3.</w:t>
      </w:r>
      <w:r>
        <w:rPr>
          <w:lang w:eastAsia="zh-CN"/>
        </w:rPr>
        <w:tab/>
      </w:r>
      <w:r>
        <w:t>If the (H-</w:t>
      </w:r>
      <w:proofErr w:type="gramStart"/>
      <w:r>
        <w:t>)PCF</w:t>
      </w:r>
      <w:proofErr w:type="gramEnd"/>
      <w:r>
        <w:t xml:space="preserve">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rsidR="003D5A0D" w:rsidRDefault="003D5A0D" w:rsidP="003D5A0D">
      <w:pPr>
        <w:pStyle w:val="B10"/>
        <w:rPr>
          <w:lang w:eastAsia="zh-CN"/>
        </w:rPr>
      </w:pPr>
      <w:r>
        <w:t>4.</w:t>
      </w:r>
      <w:r>
        <w:tab/>
        <w:t>The UDR sends an HTTP "200 OK" response to the PCF with the subscription related information containing the information about the allowed service(s) and PCC Rules information.</w:t>
      </w:r>
    </w:p>
    <w:p w:rsidR="003D5A0D" w:rsidRDefault="003D5A0D" w:rsidP="003D5A0D">
      <w:pPr>
        <w:pStyle w:val="B10"/>
      </w:pPr>
      <w:r>
        <w:t>5.</w:t>
      </w:r>
      <w:r>
        <w:tab/>
        <w:t xml:space="preserve">The PCF invokes the </w:t>
      </w:r>
      <w:proofErr w:type="spellStart"/>
      <w:r>
        <w:t>Npcf_PolicyAuthorization_Notify</w:t>
      </w:r>
      <w:proofErr w:type="spellEnd"/>
      <w:r>
        <w:t xml:space="preserve"> service operation by sending the HTTP POST request with "{</w:t>
      </w:r>
      <w:proofErr w:type="spellStart"/>
      <w:r>
        <w:t>notifUri</w:t>
      </w:r>
      <w:proofErr w:type="spellEnd"/>
      <w:r>
        <w:t xml:space="preserve">}/notify" as </w:t>
      </w:r>
      <w:r>
        <w:rPr>
          <w:rStyle w:val="B1Char"/>
        </w:rPr>
        <w:t>the resource URI</w:t>
      </w:r>
      <w:r>
        <w:t xml:space="preserve"> to the AF to indicate that an event for the active application session has occurred or </w:t>
      </w:r>
      <w:ins w:id="12" w:author="Huawei" w:date="2020-07-31T16:56:00Z">
        <w:r w:rsidR="00BB2138">
          <w:t>by sending the HTTP POST request with "{</w:t>
        </w:r>
        <w:proofErr w:type="spellStart"/>
        <w:r w:rsidR="00BB2138">
          <w:t>notifUri</w:t>
        </w:r>
        <w:proofErr w:type="spellEnd"/>
        <w:r w:rsidR="00BB2138">
          <w:t>}/</w:t>
        </w:r>
      </w:ins>
      <w:ins w:id="13" w:author="Huawei" w:date="2020-07-31T16:57:00Z">
        <w:r w:rsidR="00BB2138">
          <w:t>terminate</w:t>
        </w:r>
      </w:ins>
      <w:ins w:id="14" w:author="Huawei" w:date="2020-07-31T16:56:00Z">
        <w:r w:rsidR="00BB2138">
          <w:t xml:space="preserve">" as </w:t>
        </w:r>
        <w:r w:rsidR="00BB2138">
          <w:rPr>
            <w:rStyle w:val="B1Char"/>
          </w:rPr>
          <w:t>the resource URI</w:t>
        </w:r>
        <w:r w:rsidR="00BB2138">
          <w:t xml:space="preserve"> to the AF </w:t>
        </w:r>
      </w:ins>
      <w:r>
        <w:t>to indicate the deletion of the active application session.</w:t>
      </w:r>
    </w:p>
    <w:p w:rsidR="003D5A0D" w:rsidRDefault="003D5A0D" w:rsidP="003D5A0D">
      <w:pPr>
        <w:pStyle w:val="B2"/>
      </w:pPr>
      <w:r>
        <w:t>5a.</w:t>
      </w:r>
      <w:r>
        <w:tab/>
      </w:r>
      <w:proofErr w:type="gramStart"/>
      <w:r>
        <w:t>If</w:t>
      </w:r>
      <w:proofErr w:type="gramEnd"/>
      <w:r>
        <w:t xml:space="preserve"> the AF requested a notification of the corresponding event, the PCF sends a Diameter RAR with the Specific-Action AVP set to indicate the event that caused the request.</w:t>
      </w:r>
    </w:p>
    <w:p w:rsidR="003D5A0D" w:rsidRDefault="003D5A0D" w:rsidP="003D5A0D">
      <w:pPr>
        <w:pStyle w:val="B10"/>
      </w:pPr>
      <w:r>
        <w:t>6.</w:t>
      </w:r>
      <w:r>
        <w:tab/>
        <w:t>The AF sends an HTTP "204 No Content" response to the PCF.</w:t>
      </w:r>
    </w:p>
    <w:p w:rsidR="003D5A0D" w:rsidRDefault="003D5A0D" w:rsidP="003D5A0D">
      <w:pPr>
        <w:pStyle w:val="B2"/>
        <w:rPr>
          <w:lang w:eastAsia="zh-CN"/>
        </w:rPr>
      </w:pPr>
      <w:r>
        <w:t>6a.</w:t>
      </w:r>
      <w:r>
        <w:tab/>
        <w:t>The AF replies with a Diameter RAA and may provide updated service information within.</w:t>
      </w:r>
    </w:p>
    <w:p w:rsidR="003D5A0D" w:rsidRDefault="003D5A0D" w:rsidP="003D5A0D">
      <w:pPr>
        <w:pStyle w:val="B10"/>
      </w:pPr>
      <w:r>
        <w:rPr>
          <w:lang w:eastAsia="zh-CN"/>
        </w:rPr>
        <w:t>7.</w:t>
      </w:r>
      <w:r>
        <w:tab/>
        <w:t xml:space="preserve">If the PCF indicates in step 5 that an event for the active application session has occurred, the </w:t>
      </w:r>
      <w:r>
        <w:rPr>
          <w:lang w:eastAsia="zh-CN"/>
        </w:rPr>
        <w:t>AF</w:t>
      </w:r>
      <w:r>
        <w:t xml:space="preserve"> may invoke the </w:t>
      </w:r>
      <w:proofErr w:type="spellStart"/>
      <w:r>
        <w:rPr>
          <w:lang w:eastAsia="zh-CN"/>
        </w:rPr>
        <w:t>Npcf_PolicyAuthorization_Update</w:t>
      </w:r>
      <w:proofErr w:type="spellEnd"/>
      <w:r>
        <w:rPr>
          <w:lang w:eastAsia="zh-CN"/>
        </w:rPr>
        <w:t xml:space="preserv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w:t>
      </w:r>
    </w:p>
    <w:p w:rsidR="003D5A0D" w:rsidRDefault="003D5A0D" w:rsidP="003D5A0D">
      <w:pPr>
        <w:pStyle w:val="B10"/>
      </w:pPr>
      <w:r>
        <w:t>8.</w:t>
      </w:r>
      <w:r>
        <w:tab/>
        <w:t>The PCF sends an HTTP "200 OK" or an HTTP "204 No Content" response to the AF.</w:t>
      </w:r>
    </w:p>
    <w:p w:rsidR="003D5A0D" w:rsidRDefault="003D5A0D" w:rsidP="003D5A0D">
      <w:pPr>
        <w:pStyle w:val="B10"/>
      </w:pPr>
      <w:r>
        <w:t>9.</w:t>
      </w:r>
      <w:r>
        <w:tab/>
        <w:t>If the PCF indicates in step 5 that there are no transmission resources for the service, the AF may terminate the</w:t>
      </w:r>
      <w:r>
        <w:rPr>
          <w:lang w:eastAsia="ko-KR"/>
        </w:rPr>
        <w:t xml:space="preserve"> </w:t>
      </w:r>
      <w:r>
        <w:t xml:space="preserve">AF session by invoking the </w:t>
      </w:r>
      <w:proofErr w:type="spellStart"/>
      <w:r>
        <w:t>Npcf_PolicyAuthorization_Delete</w:t>
      </w:r>
      <w:proofErr w:type="spellEnd"/>
      <w:r>
        <w:t xml:space="preserve"> service operation by sending the HTTP POST request to the "Individual Application Session Context"</w:t>
      </w:r>
      <w:r>
        <w:rPr>
          <w:rStyle w:val="Char"/>
        </w:rPr>
        <w:t xml:space="preserve"> </w:t>
      </w:r>
      <w:r>
        <w:rPr>
          <w:lang w:eastAsia="zh-CN"/>
        </w:rPr>
        <w:t>resource</w:t>
      </w:r>
      <w:r>
        <w:t xml:space="preserve"> to terminate the AF session. The request may include the events to subscribe to.</w:t>
      </w:r>
    </w:p>
    <w:p w:rsidR="003D5A0D" w:rsidRDefault="003D5A0D" w:rsidP="003D5A0D">
      <w:pPr>
        <w:pStyle w:val="B10"/>
      </w:pPr>
      <w:r>
        <w:t>10.</w:t>
      </w:r>
      <w:r>
        <w:tab/>
        <w:t>The PCF removes the AF application session context and sends an HTTP "204 No Content". If the PCF need to include the notification of event, it sends an HTTP "200 OK" response.</w:t>
      </w:r>
    </w:p>
    <w:p w:rsidR="003D5A0D" w:rsidRDefault="003D5A0D" w:rsidP="003D5A0D">
      <w:pPr>
        <w:pStyle w:val="B2"/>
      </w:pPr>
      <w:r>
        <w:t>7a-10a.</w:t>
      </w:r>
      <w:r>
        <w:tab/>
        <w:t>If all service data flows for an AF session are deleted, the AF session is terminated.</w:t>
      </w:r>
    </w:p>
    <w:p w:rsidR="003D5A0D" w:rsidRDefault="003D5A0D" w:rsidP="003D5A0D">
      <w:pPr>
        <w:pStyle w:val="B10"/>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 xml:space="preserve">initiates an Initial Spending Limit Report as defined in </w:t>
      </w:r>
      <w:proofErr w:type="spellStart"/>
      <w:r>
        <w:rPr>
          <w:lang w:eastAsia="zh-CN"/>
        </w:rPr>
        <w:t>subclause</w:t>
      </w:r>
      <w:proofErr w:type="spellEnd"/>
      <w:r>
        <w:rPr>
          <w:lang w:eastAsia="zh-CN"/>
        </w:rPr>
        <w:t xml:space="preserve"> 5.3.2. If policy counter status reporting is already established for the subscriber, and the PCF decides to modify the list of subscribed policy counters, the PCF sends an Intermediate Spending Limit Report as defined in </w:t>
      </w:r>
      <w:proofErr w:type="spellStart"/>
      <w:r>
        <w:rPr>
          <w:lang w:eastAsia="zh-CN"/>
        </w:rPr>
        <w:t>subclause</w:t>
      </w:r>
      <w:proofErr w:type="spellEnd"/>
      <w:r>
        <w:rPr>
          <w:lang w:eastAsia="zh-CN"/>
        </w:rPr>
        <w:t xml:space="preserve"> 5.3.3. If the PCF decides to unsubscribe any future status notification of policy counters, it sends a Final Spending Limit Report Request to cancel the request for reporting the change of the status of the policy counters available at the CHF as defined in </w:t>
      </w:r>
      <w:proofErr w:type="spellStart"/>
      <w:r>
        <w:rPr>
          <w:lang w:eastAsia="zh-CN"/>
        </w:rPr>
        <w:t>subclause</w:t>
      </w:r>
      <w:proofErr w:type="spellEnd"/>
      <w:r>
        <w:rPr>
          <w:lang w:eastAsia="zh-CN"/>
        </w:rPr>
        <w:t> 5.3.4.</w:t>
      </w:r>
    </w:p>
    <w:p w:rsidR="003D5A0D" w:rsidRDefault="003D5A0D" w:rsidP="003D5A0D">
      <w:pPr>
        <w:pStyle w:val="B10"/>
        <w:rPr>
          <w:lang w:eastAsia="zh-CN"/>
        </w:rPr>
      </w:pPr>
      <w:r>
        <w:rPr>
          <w:lang w:eastAsia="zh-CN"/>
        </w:rPr>
        <w:t>12.</w:t>
      </w:r>
      <w:r>
        <w:rPr>
          <w:lang w:eastAsia="zh-CN"/>
        </w:rPr>
        <w:tab/>
        <w:t>The PCF makes a policy decision. The PCF may determine that updated or new policy information needs to be sent to the SMF in step 19.</w:t>
      </w:r>
    </w:p>
    <w:p w:rsidR="003D5A0D" w:rsidRDefault="003D5A0D" w:rsidP="003D5A0D">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等线"/>
        </w:rPr>
        <w:t>3GPP TS </w:t>
      </w:r>
      <w:r>
        <w:rPr>
          <w:rFonts w:eastAsia="等线"/>
          <w:lang w:eastAsia="zh-CN"/>
        </w:rPr>
        <w:t>29.521</w:t>
      </w:r>
      <w:r>
        <w:rPr>
          <w:rFonts w:eastAsia="等线"/>
        </w:rPr>
        <w:t> </w:t>
      </w:r>
      <w:r>
        <w:rPr>
          <w:rFonts w:eastAsia="等线"/>
          <w:lang w:eastAsia="zh-CN"/>
        </w:rPr>
        <w:t>[22]</w:t>
      </w:r>
      <w:r>
        <w:rPr>
          <w:lang w:eastAsia="zh-CN"/>
        </w:rPr>
        <w:t xml:space="preserve"> </w:t>
      </w:r>
      <w:r>
        <w:rPr>
          <w:rFonts w:eastAsia="Batang"/>
        </w:rPr>
        <w:t>is supported</w:t>
      </w:r>
      <w:r>
        <w:t>, the steps 13 to 14 will be performed, otherwise the steps 15 to 18 will be performed.</w:t>
      </w:r>
    </w:p>
    <w:p w:rsidR="003D5A0D" w:rsidRDefault="003D5A0D" w:rsidP="003D5A0D">
      <w:pPr>
        <w:pStyle w:val="B10"/>
        <w:rPr>
          <w:lang w:eastAsia="zh-CN"/>
        </w:rPr>
      </w:pPr>
      <w:r>
        <w:rPr>
          <w:lang w:eastAsia="zh-CN"/>
        </w:rPr>
        <w:t>13.</w:t>
      </w:r>
      <w:r>
        <w:rPr>
          <w:lang w:eastAsia="zh-CN"/>
        </w:rPr>
        <w:tab/>
      </w:r>
      <w:r>
        <w:t xml:space="preserve">If the UE address changes and the binding information has been previously registered in the BSF, the PCF invokes the </w:t>
      </w:r>
      <w:proofErr w:type="spellStart"/>
      <w:r>
        <w:rPr>
          <w:rFonts w:eastAsia="等线"/>
        </w:rPr>
        <w:t>Nbsf_Management_Update</w:t>
      </w:r>
      <w:proofErr w:type="spellEnd"/>
      <w:r>
        <w:rPr>
          <w:rFonts w:eastAsia="等线"/>
        </w:rPr>
        <w:t xml:space="preserve"> service operation by sending an HTTP PATCH request to update the binding information in</w:t>
      </w:r>
      <w:r>
        <w:t xml:space="preserve"> the BSF as detailed in </w:t>
      </w:r>
      <w:proofErr w:type="spellStart"/>
      <w:r>
        <w:t>subclause</w:t>
      </w:r>
      <w:proofErr w:type="spellEnd"/>
      <w:r>
        <w:t> 8.5.7.</w:t>
      </w:r>
    </w:p>
    <w:p w:rsidR="003D5A0D" w:rsidRDefault="003D5A0D" w:rsidP="003D5A0D">
      <w:pPr>
        <w:pStyle w:val="B10"/>
        <w:rPr>
          <w:lang w:eastAsia="zh-CN"/>
        </w:rPr>
      </w:pPr>
      <w:r>
        <w:rPr>
          <w:lang w:eastAsia="zh-CN"/>
        </w:rPr>
        <w:t>14.</w:t>
      </w:r>
      <w:r>
        <w:rPr>
          <w:lang w:eastAsia="zh-CN"/>
        </w:rPr>
        <w:tab/>
      </w:r>
      <w:r>
        <w:t>The PCF receives an HTTP "200 OK" response from the BSF.</w:t>
      </w:r>
    </w:p>
    <w:p w:rsidR="003D5A0D" w:rsidRDefault="003D5A0D" w:rsidP="003D5A0D">
      <w:pPr>
        <w:pStyle w:val="B10"/>
      </w:pPr>
      <w:r>
        <w:t>15.</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w:t>
      </w:r>
      <w:proofErr w:type="spellStart"/>
      <w:r>
        <w:t>subclause</w:t>
      </w:r>
      <w:proofErr w:type="spellEnd"/>
      <w:r>
        <w:t> 8.5.3.</w:t>
      </w:r>
    </w:p>
    <w:p w:rsidR="003D5A0D" w:rsidRDefault="003D5A0D" w:rsidP="003D5A0D">
      <w:pPr>
        <w:pStyle w:val="B10"/>
      </w:pPr>
      <w:r>
        <w:t>16.</w:t>
      </w:r>
      <w:r>
        <w:tab/>
        <w:t xml:space="preserve">The PCF receives an HTTP </w:t>
      </w:r>
      <w:r>
        <w:rPr>
          <w:rFonts w:eastAsia="等线"/>
        </w:rPr>
        <w:t>"204 No Content"</w:t>
      </w:r>
      <w:r>
        <w:t xml:space="preserve"> response from the BSF as detailed in </w:t>
      </w:r>
      <w:proofErr w:type="spellStart"/>
      <w:r>
        <w:t>subclause</w:t>
      </w:r>
      <w:proofErr w:type="spellEnd"/>
      <w:r>
        <w:t> 8.5.3.</w:t>
      </w:r>
    </w:p>
    <w:p w:rsidR="003D5A0D" w:rsidRDefault="003D5A0D" w:rsidP="003D5A0D">
      <w:pPr>
        <w:pStyle w:val="B10"/>
      </w:pPr>
      <w:r>
        <w:lastRenderedPageBreak/>
        <w:t>17.</w:t>
      </w:r>
      <w:r>
        <w:tab/>
        <w:t xml:space="preserve">If a new IP address is allocated for the IP PDU session or a new MAC address is used for the Ethernet PDU session and the BSF is to be used, the PCF invokes the </w:t>
      </w:r>
      <w:proofErr w:type="spellStart"/>
      <w:r>
        <w:rPr>
          <w:rFonts w:eastAsia="等线"/>
        </w:rPr>
        <w:t>Nbsf_Management_Register</w:t>
      </w:r>
      <w:proofErr w:type="spellEnd"/>
      <w:r>
        <w:rPr>
          <w:rFonts w:eastAsia="等线"/>
        </w:rPr>
        <w:t xml:space="preserve"> service operation by sending an HTTP POST request to create the binding information in</w:t>
      </w:r>
      <w:r>
        <w:t xml:space="preserve"> the BSF as detailed in </w:t>
      </w:r>
      <w:proofErr w:type="spellStart"/>
      <w:r>
        <w:t>subclause</w:t>
      </w:r>
      <w:proofErr w:type="spellEnd"/>
      <w:r>
        <w:t> 8.5.2.</w:t>
      </w:r>
    </w:p>
    <w:p w:rsidR="003D5A0D" w:rsidRDefault="003D5A0D" w:rsidP="003D5A0D">
      <w:pPr>
        <w:pStyle w:val="B10"/>
      </w:pPr>
      <w:r>
        <w:t>18.</w:t>
      </w:r>
      <w:r>
        <w:tab/>
        <w:t xml:space="preserve">The PCF receives an HTTP "201 Created" response from the BSF with </w:t>
      </w:r>
      <w:r>
        <w:rPr>
          <w:rFonts w:eastAsia="等线"/>
        </w:rPr>
        <w:t>the created binding information</w:t>
      </w:r>
      <w:r>
        <w:t xml:space="preserve"> as detailed in </w:t>
      </w:r>
      <w:proofErr w:type="spellStart"/>
      <w:r>
        <w:t>subclause</w:t>
      </w:r>
      <w:proofErr w:type="spellEnd"/>
      <w:r>
        <w:t> 8.5.2.</w:t>
      </w:r>
    </w:p>
    <w:p w:rsidR="000B629B" w:rsidRPr="000B629B" w:rsidRDefault="003D5A0D" w:rsidP="003D5A0D">
      <w:pPr>
        <w:pStyle w:val="B10"/>
      </w:pPr>
      <w:r>
        <w:t>19.</w:t>
      </w:r>
      <w:r>
        <w:tab/>
        <w:t>The PCF sends an HTTP "200 OK" response to the SMF with updated policy information about the PDU Session determined in step 12.</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CB8" w:rsidRDefault="000C6CB8">
      <w:r>
        <w:separator/>
      </w:r>
    </w:p>
  </w:endnote>
  <w:endnote w:type="continuationSeparator" w:id="0">
    <w:p w:rsidR="000C6CB8" w:rsidRDefault="000C6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CB8" w:rsidRDefault="000C6CB8">
      <w:r>
        <w:separator/>
      </w:r>
    </w:p>
  </w:footnote>
  <w:footnote w:type="continuationSeparator" w:id="0">
    <w:p w:rsidR="000C6CB8" w:rsidRDefault="000C6C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5E8" w:rsidRDefault="005245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5E8" w:rsidRDefault="005245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5E8" w:rsidRDefault="005245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5E8" w:rsidRDefault="005245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1"/>
  </w:num>
  <w:num w:numId="11">
    <w:abstractNumId w:val="5"/>
  </w:num>
  <w:num w:numId="12">
    <w:abstractNumId w:val="32"/>
  </w:num>
  <w:num w:numId="13">
    <w:abstractNumId w:val="6"/>
  </w:num>
  <w:num w:numId="14">
    <w:abstractNumId w:val="2"/>
  </w:num>
  <w:num w:numId="15">
    <w:abstractNumId w:val="39"/>
  </w:num>
  <w:num w:numId="16">
    <w:abstractNumId w:val="17"/>
  </w:num>
  <w:num w:numId="17">
    <w:abstractNumId w:val="3"/>
  </w:num>
  <w:num w:numId="18">
    <w:abstractNumId w:val="13"/>
  </w:num>
  <w:num w:numId="19">
    <w:abstractNumId w:val="11"/>
  </w:num>
  <w:num w:numId="20">
    <w:abstractNumId w:val="38"/>
  </w:num>
  <w:num w:numId="21">
    <w:abstractNumId w:val="42"/>
  </w:num>
  <w:num w:numId="22">
    <w:abstractNumId w:val="40"/>
  </w:num>
  <w:num w:numId="23">
    <w:abstractNumId w:val="20"/>
  </w:num>
  <w:num w:numId="24">
    <w:abstractNumId w:val="7"/>
  </w:num>
  <w:num w:numId="25">
    <w:abstractNumId w:val="9"/>
  </w:num>
  <w:num w:numId="26">
    <w:abstractNumId w:val="23"/>
  </w:num>
  <w:num w:numId="27">
    <w:abstractNumId w:val="4"/>
  </w:num>
  <w:num w:numId="28">
    <w:abstractNumId w:val="37"/>
  </w:num>
  <w:num w:numId="29">
    <w:abstractNumId w:val="25"/>
  </w:num>
  <w:num w:numId="30">
    <w:abstractNumId w:val="15"/>
  </w:num>
  <w:num w:numId="31">
    <w:abstractNumId w:val="35"/>
  </w:num>
  <w:num w:numId="32">
    <w:abstractNumId w:val="10"/>
  </w:num>
  <w:num w:numId="33">
    <w:abstractNumId w:val="43"/>
  </w:num>
  <w:num w:numId="34">
    <w:abstractNumId w:val="26"/>
  </w:num>
  <w:num w:numId="35">
    <w:abstractNumId w:val="29"/>
  </w:num>
  <w:num w:numId="36">
    <w:abstractNumId w:val="30"/>
  </w:num>
  <w:num w:numId="37">
    <w:abstractNumId w:val="21"/>
  </w:num>
  <w:num w:numId="38">
    <w:abstractNumId w:val="12"/>
  </w:num>
  <w:num w:numId="39">
    <w:abstractNumId w:val="14"/>
  </w:num>
  <w:num w:numId="40">
    <w:abstractNumId w:val="22"/>
  </w:num>
  <w:num w:numId="41">
    <w:abstractNumId w:val="8"/>
  </w:num>
  <w:num w:numId="42">
    <w:abstractNumId w:val="34"/>
  </w:num>
  <w:num w:numId="43">
    <w:abstractNumId w:val="33"/>
  </w:num>
  <w:num w:numId="44">
    <w:abstractNumId w:val="16"/>
  </w:num>
  <w:num w:numId="45">
    <w:abstractNumId w:val="27"/>
  </w:num>
  <w:num w:numId="46">
    <w:abstractNumId w:val="28"/>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5AA"/>
    <w:rsid w:val="00077A88"/>
    <w:rsid w:val="00092C1D"/>
    <w:rsid w:val="00096E1C"/>
    <w:rsid w:val="000A2697"/>
    <w:rsid w:val="000B36FF"/>
    <w:rsid w:val="000B629B"/>
    <w:rsid w:val="000C6CB8"/>
    <w:rsid w:val="000D7422"/>
    <w:rsid w:val="000E4783"/>
    <w:rsid w:val="000F4B59"/>
    <w:rsid w:val="001021A4"/>
    <w:rsid w:val="00103C6D"/>
    <w:rsid w:val="0012030B"/>
    <w:rsid w:val="00136ED7"/>
    <w:rsid w:val="0014511A"/>
    <w:rsid w:val="00146A51"/>
    <w:rsid w:val="00151BF6"/>
    <w:rsid w:val="00155034"/>
    <w:rsid w:val="00161C4C"/>
    <w:rsid w:val="00162BAF"/>
    <w:rsid w:val="001A1231"/>
    <w:rsid w:val="001A3BAE"/>
    <w:rsid w:val="001A43A2"/>
    <w:rsid w:val="001A7DBF"/>
    <w:rsid w:val="001B7407"/>
    <w:rsid w:val="001B772C"/>
    <w:rsid w:val="001C0719"/>
    <w:rsid w:val="001C23F1"/>
    <w:rsid w:val="001F0E02"/>
    <w:rsid w:val="001F74FC"/>
    <w:rsid w:val="00203F1A"/>
    <w:rsid w:val="00224A84"/>
    <w:rsid w:val="0029641F"/>
    <w:rsid w:val="0029724D"/>
    <w:rsid w:val="002D3845"/>
    <w:rsid w:val="002F23C4"/>
    <w:rsid w:val="00317C47"/>
    <w:rsid w:val="00320917"/>
    <w:rsid w:val="00322B19"/>
    <w:rsid w:val="0032525D"/>
    <w:rsid w:val="00354FCC"/>
    <w:rsid w:val="003709C4"/>
    <w:rsid w:val="00381DE1"/>
    <w:rsid w:val="00382A4D"/>
    <w:rsid w:val="0038408F"/>
    <w:rsid w:val="00384EE6"/>
    <w:rsid w:val="0039027D"/>
    <w:rsid w:val="00390D5D"/>
    <w:rsid w:val="00396A0A"/>
    <w:rsid w:val="003A2D5D"/>
    <w:rsid w:val="003A445D"/>
    <w:rsid w:val="003D5A0D"/>
    <w:rsid w:val="003D6D5D"/>
    <w:rsid w:val="003E64C3"/>
    <w:rsid w:val="0040637C"/>
    <w:rsid w:val="00420B42"/>
    <w:rsid w:val="0042374D"/>
    <w:rsid w:val="004340B8"/>
    <w:rsid w:val="0043711C"/>
    <w:rsid w:val="00450D6F"/>
    <w:rsid w:val="00454FF2"/>
    <w:rsid w:val="004561D2"/>
    <w:rsid w:val="00470C86"/>
    <w:rsid w:val="00472351"/>
    <w:rsid w:val="00474D42"/>
    <w:rsid w:val="004837EA"/>
    <w:rsid w:val="004864F1"/>
    <w:rsid w:val="004B2411"/>
    <w:rsid w:val="004C0DD2"/>
    <w:rsid w:val="004E6CDA"/>
    <w:rsid w:val="004F727B"/>
    <w:rsid w:val="0050626C"/>
    <w:rsid w:val="005150A9"/>
    <w:rsid w:val="00515611"/>
    <w:rsid w:val="00516C72"/>
    <w:rsid w:val="005245E8"/>
    <w:rsid w:val="00542390"/>
    <w:rsid w:val="005561F0"/>
    <w:rsid w:val="0056415C"/>
    <w:rsid w:val="0056515D"/>
    <w:rsid w:val="0056628D"/>
    <w:rsid w:val="00571560"/>
    <w:rsid w:val="00574D24"/>
    <w:rsid w:val="00580B1B"/>
    <w:rsid w:val="00581603"/>
    <w:rsid w:val="0059067D"/>
    <w:rsid w:val="005B4536"/>
    <w:rsid w:val="005F4756"/>
    <w:rsid w:val="005F601F"/>
    <w:rsid w:val="006045A0"/>
    <w:rsid w:val="00607428"/>
    <w:rsid w:val="006174F9"/>
    <w:rsid w:val="006236ED"/>
    <w:rsid w:val="0062526B"/>
    <w:rsid w:val="00636B81"/>
    <w:rsid w:val="00642EBA"/>
    <w:rsid w:val="00645E3E"/>
    <w:rsid w:val="00647DE0"/>
    <w:rsid w:val="0065175F"/>
    <w:rsid w:val="00664236"/>
    <w:rsid w:val="00680C45"/>
    <w:rsid w:val="006948E3"/>
    <w:rsid w:val="006A717C"/>
    <w:rsid w:val="006C5F7A"/>
    <w:rsid w:val="006D556E"/>
    <w:rsid w:val="006E1237"/>
    <w:rsid w:val="006E235B"/>
    <w:rsid w:val="006E35A8"/>
    <w:rsid w:val="007036A7"/>
    <w:rsid w:val="00710314"/>
    <w:rsid w:val="00715DF9"/>
    <w:rsid w:val="00747B52"/>
    <w:rsid w:val="00754AEB"/>
    <w:rsid w:val="007578F5"/>
    <w:rsid w:val="00773201"/>
    <w:rsid w:val="00774F54"/>
    <w:rsid w:val="007B2C9C"/>
    <w:rsid w:val="007C2EA2"/>
    <w:rsid w:val="007D2D68"/>
    <w:rsid w:val="007D5D70"/>
    <w:rsid w:val="007F7071"/>
    <w:rsid w:val="0080179B"/>
    <w:rsid w:val="00810C40"/>
    <w:rsid w:val="00813E62"/>
    <w:rsid w:val="00823C27"/>
    <w:rsid w:val="008337BF"/>
    <w:rsid w:val="00865EB0"/>
    <w:rsid w:val="0087101A"/>
    <w:rsid w:val="008751E2"/>
    <w:rsid w:val="00891603"/>
    <w:rsid w:val="00895013"/>
    <w:rsid w:val="00895CE1"/>
    <w:rsid w:val="008A447A"/>
    <w:rsid w:val="008B5751"/>
    <w:rsid w:val="008D1E92"/>
    <w:rsid w:val="008D5722"/>
    <w:rsid w:val="008F04ED"/>
    <w:rsid w:val="008F0855"/>
    <w:rsid w:val="00953C4F"/>
    <w:rsid w:val="00973CC6"/>
    <w:rsid w:val="0099297A"/>
    <w:rsid w:val="00994F58"/>
    <w:rsid w:val="009C4CDD"/>
    <w:rsid w:val="009E3F6D"/>
    <w:rsid w:val="009E7A28"/>
    <w:rsid w:val="009F1B43"/>
    <w:rsid w:val="00A01A22"/>
    <w:rsid w:val="00A07EB2"/>
    <w:rsid w:val="00A11458"/>
    <w:rsid w:val="00A17A90"/>
    <w:rsid w:val="00A21386"/>
    <w:rsid w:val="00A220B1"/>
    <w:rsid w:val="00A22D55"/>
    <w:rsid w:val="00A25BC3"/>
    <w:rsid w:val="00A35924"/>
    <w:rsid w:val="00A452B4"/>
    <w:rsid w:val="00A5624F"/>
    <w:rsid w:val="00A70198"/>
    <w:rsid w:val="00A915EF"/>
    <w:rsid w:val="00A949AE"/>
    <w:rsid w:val="00A95402"/>
    <w:rsid w:val="00AA2D05"/>
    <w:rsid w:val="00AB3D3F"/>
    <w:rsid w:val="00AC5960"/>
    <w:rsid w:val="00AD1055"/>
    <w:rsid w:val="00AD2480"/>
    <w:rsid w:val="00AD43A1"/>
    <w:rsid w:val="00AE1940"/>
    <w:rsid w:val="00AF2BB9"/>
    <w:rsid w:val="00B03E97"/>
    <w:rsid w:val="00B06912"/>
    <w:rsid w:val="00B22D91"/>
    <w:rsid w:val="00B246F1"/>
    <w:rsid w:val="00B304BB"/>
    <w:rsid w:val="00B31F36"/>
    <w:rsid w:val="00B33564"/>
    <w:rsid w:val="00B34B13"/>
    <w:rsid w:val="00B834E5"/>
    <w:rsid w:val="00BA55C2"/>
    <w:rsid w:val="00BA60B4"/>
    <w:rsid w:val="00BA6942"/>
    <w:rsid w:val="00BB2138"/>
    <w:rsid w:val="00BB3624"/>
    <w:rsid w:val="00C02C65"/>
    <w:rsid w:val="00C121EC"/>
    <w:rsid w:val="00C5537D"/>
    <w:rsid w:val="00C619DF"/>
    <w:rsid w:val="00C94C47"/>
    <w:rsid w:val="00CC2BB3"/>
    <w:rsid w:val="00CC3896"/>
    <w:rsid w:val="00CC4C6D"/>
    <w:rsid w:val="00CD2E5D"/>
    <w:rsid w:val="00CE1890"/>
    <w:rsid w:val="00CE2675"/>
    <w:rsid w:val="00CF32C0"/>
    <w:rsid w:val="00CF6F14"/>
    <w:rsid w:val="00CF7AC3"/>
    <w:rsid w:val="00D14C9A"/>
    <w:rsid w:val="00D15AB8"/>
    <w:rsid w:val="00D167FF"/>
    <w:rsid w:val="00D85AF8"/>
    <w:rsid w:val="00DA2EF0"/>
    <w:rsid w:val="00DB0C20"/>
    <w:rsid w:val="00DC2C6C"/>
    <w:rsid w:val="00DD73D3"/>
    <w:rsid w:val="00DE6665"/>
    <w:rsid w:val="00DF1E2B"/>
    <w:rsid w:val="00E13320"/>
    <w:rsid w:val="00E21BCB"/>
    <w:rsid w:val="00E60386"/>
    <w:rsid w:val="00E6066C"/>
    <w:rsid w:val="00E720E1"/>
    <w:rsid w:val="00EA54AD"/>
    <w:rsid w:val="00EB18C2"/>
    <w:rsid w:val="00EB52B6"/>
    <w:rsid w:val="00EB5BCD"/>
    <w:rsid w:val="00EF5CCC"/>
    <w:rsid w:val="00EF6538"/>
    <w:rsid w:val="00EF7935"/>
    <w:rsid w:val="00F10047"/>
    <w:rsid w:val="00F213ED"/>
    <w:rsid w:val="00F2321A"/>
    <w:rsid w:val="00F23A54"/>
    <w:rsid w:val="00F260E7"/>
    <w:rsid w:val="00F43FEF"/>
    <w:rsid w:val="00F67CCE"/>
    <w:rsid w:val="00F7409D"/>
    <w:rsid w:val="00F8034F"/>
    <w:rsid w:val="00F944EB"/>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64F20-3938-4234-B4E1-4C642975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1114</Words>
  <Characters>6354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1900-01-01T08:00:00Z</cp:lastPrinted>
  <dcterms:created xsi:type="dcterms:W3CDTF">2020-07-31T08:30:00Z</dcterms:created>
  <dcterms:modified xsi:type="dcterms:W3CDTF">2020-08-12T11:31:00Z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(3)0NYmQ+Pkt2oOvbel/+rG7DV6N6xkDatv7xRyhIxtvDS5IEf12kRAQJOdIp3QJRhejSvyIyvp
1OlfDZfxhv/6GIkCD825gKCvLC/auqTApQ69tGZH6wzfpt6EI5ui8klDdxFha3k0SYoPOSsL
LPgudtaS18Zk/AVmhnwz5zFrcEcw+wRFV0aDTvMwioHinOHDqmhhfmhJYuEHqRx00SeEhuNK
WtqrfNv0b9QWFBX53o</vt:lpwstr>
  </property>
  <property fmtid="{D5CDD505-2E9C-101B-9397-08002B2CF9AE}" pid="22" name="_2015_ms_pID_7253431">
    <vt:lpwstr>TLfHVmawXZkGGKVsstu7Zn1hXqFyNM5IEeP9xe6sd3OMe+wWTjfA8P
8EXpCayTzvTsmzESikOwVVZnMtSG1liv2XhS0gBA7q0BRu98qL9ZDfT4AefPw5zmSKCG6e4H
PcLINwtm4eOuK8bnBkXIUGOHpTYIzvmMoySYyW5OnuD5+M9NqcXsJZTBuP7TSLNA0dECvkVn
V2kNAHLaddVkb1qn1hpQD1PW+Sw2geONItGD</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